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52B49B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D7707F">
        <w:rPr>
          <w:rFonts w:cs="Arial"/>
          <w:b/>
          <w:bCs/>
          <w:noProof/>
          <w:sz w:val="24"/>
          <w:szCs w:val="24"/>
        </w:rPr>
        <w:t>4</w:t>
      </w:r>
      <w:r>
        <w:rPr>
          <w:rFonts w:cs="Arial"/>
          <w:b/>
          <w:noProof/>
          <w:sz w:val="24"/>
        </w:rPr>
        <w:tab/>
      </w:r>
      <w:r w:rsidR="00E932E5" w:rsidRPr="00E932E5">
        <w:rPr>
          <w:rFonts w:cs="Arial"/>
          <w:b/>
          <w:noProof/>
          <w:sz w:val="24"/>
        </w:rPr>
        <w:t>S2-2210776</w:t>
      </w:r>
    </w:p>
    <w:bookmarkEnd w:id="0"/>
    <w:p w14:paraId="22678C49" w14:textId="0FA6078A" w:rsidR="00E912BE" w:rsidRDefault="006142D7" w:rsidP="00E912BE">
      <w:pPr>
        <w:pStyle w:val="CRCoverPage"/>
        <w:outlineLvl w:val="0"/>
        <w:rPr>
          <w:b/>
          <w:noProof/>
          <w:sz w:val="24"/>
        </w:rPr>
      </w:pPr>
      <w:r>
        <w:rPr>
          <w:rFonts w:cs="Arial"/>
          <w:b/>
          <w:bCs/>
          <w:sz w:val="24"/>
          <w:szCs w:val="24"/>
        </w:rPr>
        <w:t>1</w:t>
      </w:r>
      <w:r w:rsidR="00D7707F">
        <w:rPr>
          <w:rFonts w:cs="Arial"/>
          <w:b/>
          <w:bCs/>
          <w:sz w:val="24"/>
          <w:szCs w:val="24"/>
        </w:rPr>
        <w:t>4</w:t>
      </w:r>
      <w:r w:rsidR="00E912BE">
        <w:rPr>
          <w:rFonts w:cs="Arial"/>
          <w:b/>
          <w:bCs/>
          <w:sz w:val="24"/>
          <w:szCs w:val="24"/>
        </w:rPr>
        <w:t xml:space="preserve"> – </w:t>
      </w:r>
      <w:r w:rsidR="000771AB">
        <w:rPr>
          <w:rFonts w:cs="Arial"/>
          <w:b/>
          <w:bCs/>
          <w:sz w:val="24"/>
          <w:szCs w:val="24"/>
        </w:rPr>
        <w:t>1</w:t>
      </w:r>
      <w:r w:rsidR="00D7707F">
        <w:rPr>
          <w:rFonts w:cs="Arial"/>
          <w:b/>
          <w:bCs/>
          <w:sz w:val="24"/>
          <w:szCs w:val="24"/>
        </w:rPr>
        <w:t>8</w:t>
      </w:r>
      <w:r w:rsidR="00E912BE">
        <w:rPr>
          <w:rFonts w:cs="Arial"/>
          <w:b/>
          <w:bCs/>
          <w:sz w:val="24"/>
          <w:szCs w:val="24"/>
        </w:rPr>
        <w:t xml:space="preserve"> </w:t>
      </w:r>
      <w:r w:rsidR="00D7707F">
        <w:rPr>
          <w:rFonts w:cs="Arial"/>
          <w:b/>
          <w:bCs/>
          <w:sz w:val="24"/>
          <w:szCs w:val="24"/>
        </w:rPr>
        <w:t>November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D7707F">
        <w:rPr>
          <w:rFonts w:cs="Arial"/>
          <w:b/>
          <w:bCs/>
          <w:sz w:val="24"/>
          <w:szCs w:val="24"/>
        </w:rPr>
        <w:t>Toulouse, France</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34B0D38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0771AB">
        <w:rPr>
          <w:rFonts w:ascii="Arial" w:hAnsi="Arial" w:cs="Arial"/>
          <w:b/>
        </w:rPr>
        <w:t>1</w:t>
      </w:r>
      <w:r w:rsidR="00FD5F60">
        <w:rPr>
          <w:rFonts w:ascii="Arial" w:hAnsi="Arial" w:cs="Arial"/>
          <w:b/>
        </w:rPr>
        <w:t>:</w:t>
      </w:r>
      <w:r w:rsidR="006142D7">
        <w:rPr>
          <w:rFonts w:ascii="Arial" w:hAnsi="Arial" w:cs="Arial"/>
          <w:b/>
        </w:rPr>
        <w:t xml:space="preserve"> </w:t>
      </w:r>
      <w:r w:rsidR="00D7707F">
        <w:rPr>
          <w:rFonts w:ascii="Arial" w:hAnsi="Arial" w:cs="Arial"/>
          <w:b/>
        </w:rPr>
        <w:t>C</w:t>
      </w:r>
      <w:r w:rsidR="00442005">
        <w:rPr>
          <w:rFonts w:ascii="Arial" w:hAnsi="Arial" w:cs="Arial"/>
          <w:b/>
        </w:rPr>
        <w:t>onclusion</w:t>
      </w:r>
      <w:r w:rsidR="00216251">
        <w:rPr>
          <w:rFonts w:ascii="Arial" w:hAnsi="Arial" w:cs="Arial"/>
          <w:b/>
        </w:rPr>
        <w:t>s</w:t>
      </w:r>
      <w:r w:rsidR="006A747F">
        <w:rPr>
          <w:rFonts w:ascii="Arial" w:hAnsi="Arial" w:cs="Arial"/>
          <w:b/>
        </w:rPr>
        <w:t xml:space="preserve"> </w:t>
      </w:r>
      <w:r w:rsidR="00D7707F">
        <w:rPr>
          <w:rFonts w:ascii="Arial" w:hAnsi="Arial" w:cs="Arial"/>
          <w:b/>
        </w:rPr>
        <w:t>on analytics feedback</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7B5D3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16251">
        <w:rPr>
          <w:rFonts w:ascii="Arial" w:hAnsi="Arial" w:cs="Arial"/>
          <w:b/>
        </w:rPr>
        <w:t>23</w:t>
      </w:r>
      <w:r w:rsidR="00E932E5">
        <w:rPr>
          <w:rFonts w:ascii="Arial" w:hAnsi="Arial" w:cs="Arial"/>
          <w:b/>
        </w:rPr>
        <w:t>.1</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52178">
        <w:rPr>
          <w:rFonts w:ascii="Arial" w:hAnsi="Arial" w:cs="Arial"/>
          <w:b/>
          <w:bCs/>
        </w:rPr>
        <w:t>NA_PH3</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59C17BD" w14:textId="218BD890" w:rsidR="00724CB9" w:rsidRDefault="00FE070F" w:rsidP="00FE070F">
      <w:r>
        <w:t>According to the evaluation of the solutions in section 7.1 of the TR the following solutions propose an NWDAF receiving analytics feedback information from a consumer:</w:t>
      </w:r>
    </w:p>
    <w:p w14:paraId="4C11272C" w14:textId="77777777" w:rsidR="00FE070F" w:rsidRPr="00FE070F" w:rsidRDefault="00FE070F" w:rsidP="00FE070F">
      <w:pPr>
        <w:rPr>
          <w:b/>
          <w:bCs/>
          <w:i/>
          <w:iCs/>
          <w:lang w:eastAsia="zh-CN"/>
        </w:rPr>
      </w:pPr>
      <w:r w:rsidRPr="00FE070F">
        <w:rPr>
          <w:b/>
          <w:bCs/>
          <w:i/>
          <w:iCs/>
          <w:lang w:eastAsia="zh-CN"/>
        </w:rPr>
        <w:t>Receiving feedback from service consumers to NWDAF</w:t>
      </w:r>
    </w:p>
    <w:p w14:paraId="4918A883" w14:textId="77777777" w:rsidR="00FE070F" w:rsidRPr="00FE070F" w:rsidRDefault="00FE070F" w:rsidP="00FE070F">
      <w:pPr>
        <w:rPr>
          <w:i/>
          <w:iCs/>
          <w:lang w:eastAsia="zh-CN"/>
        </w:rPr>
      </w:pPr>
      <w:r w:rsidRPr="00FE070F">
        <w:rPr>
          <w:i/>
          <w:iCs/>
          <w:lang w:eastAsia="zh-CN"/>
        </w:rPr>
        <w:t>Solutions #4, #6, and #28 are improving accuracy of NWDAF using feedback from the service consumers.</w:t>
      </w:r>
    </w:p>
    <w:p w14:paraId="52058826" w14:textId="77777777" w:rsidR="00FE070F" w:rsidRPr="00FE070F" w:rsidRDefault="00FE070F" w:rsidP="00FE070F">
      <w:pPr>
        <w:rPr>
          <w:i/>
          <w:iCs/>
          <w:lang w:eastAsia="zh-CN"/>
        </w:rPr>
      </w:pPr>
      <w:r w:rsidRPr="00FE070F">
        <w:rPr>
          <w:i/>
          <w:iCs/>
          <w:lang w:eastAsia="zh-CN"/>
        </w:rPr>
        <w:t>Solution #4 is about feedback from the service consumer to NWDAF containing AnLF which will be forwarded to NWDAF containing MTLF. The analytics consumer reports a network behaviour change that may affect the analytics accuracy. The MTLF uses the information to evaluate the performance of the ML Model.</w:t>
      </w:r>
    </w:p>
    <w:p w14:paraId="3944FC7C" w14:textId="77777777" w:rsidR="00FE070F" w:rsidRPr="00FE070F" w:rsidRDefault="00FE070F" w:rsidP="00FE070F">
      <w:pPr>
        <w:rPr>
          <w:i/>
          <w:iCs/>
          <w:lang w:eastAsia="zh-CN"/>
        </w:rPr>
      </w:pPr>
      <w:r w:rsidRPr="00FE070F">
        <w:rPr>
          <w:i/>
          <w:iCs/>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2697035B" w14:textId="77777777" w:rsidR="00FE070F" w:rsidRPr="00FE070F" w:rsidRDefault="00FE070F" w:rsidP="00FE070F">
      <w:pPr>
        <w:rPr>
          <w:i/>
          <w:iCs/>
          <w:lang w:eastAsia="zh-CN"/>
        </w:rPr>
      </w:pPr>
      <w:r w:rsidRPr="00FE070F">
        <w:rPr>
          <w:i/>
          <w:iCs/>
          <w:lang w:eastAsia="zh-CN"/>
        </w:rPr>
        <w:t>Solution #28 proposes a method to assess accuracy of prediction based on feedback information related to the effect of an analytics on the changes in network status after the consumption of analytics.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726CA37D" w14:textId="63E96D0A" w:rsidR="00522BB9" w:rsidRDefault="00522BB9" w:rsidP="00FE070F"/>
    <w:p w14:paraId="4BB9CAC8" w14:textId="3909A41B" w:rsidR="00522BB9" w:rsidRDefault="00F3341B" w:rsidP="00FE070F">
      <w:r>
        <w:t xml:space="preserve">Analytics feedback information is useful at the NWDAF in order to determine </w:t>
      </w:r>
      <w:r w:rsidR="00522BB9" w:rsidRPr="002D3A49">
        <w:rPr>
          <w:b/>
          <w:bCs/>
          <w:u w:val="single"/>
        </w:rPr>
        <w:t>when</w:t>
      </w:r>
      <w:r w:rsidR="00522BB9">
        <w:t xml:space="preserve"> to start evaluating the accuracy of analytics. In addition the feedback information can provide information to assist the NWDAF </w:t>
      </w:r>
      <w:r w:rsidR="0099537C" w:rsidRPr="002D3A49">
        <w:rPr>
          <w:b/>
          <w:bCs/>
          <w:u w:val="single"/>
        </w:rPr>
        <w:t>how</w:t>
      </w:r>
      <w:r w:rsidR="0099537C">
        <w:t xml:space="preserve"> to </w:t>
      </w:r>
      <w:r w:rsidR="00522BB9">
        <w:t xml:space="preserve">analyse the accuracy of the analytics. </w:t>
      </w:r>
    </w:p>
    <w:p w14:paraId="79B6F793" w14:textId="6226A7FD" w:rsidR="00FE070F" w:rsidRDefault="00522BB9" w:rsidP="00FE070F">
      <w:r>
        <w:t xml:space="preserve">It is important to clarify </w:t>
      </w:r>
      <w:r w:rsidR="002D3A49">
        <w:t xml:space="preserve">and agree </w:t>
      </w:r>
      <w:r>
        <w:t>what type of information should be provided by an analytics consumer</w:t>
      </w:r>
      <w:r w:rsidR="002D3A49">
        <w:t xml:space="preserve"> as feedback information that can assist the NWDAF to evaluate the accuracy of analytics. The following </w:t>
      </w:r>
      <w:r w:rsidR="00A90D02">
        <w:t xml:space="preserve">feedback </w:t>
      </w:r>
      <w:r w:rsidR="002D3A49">
        <w:t>information is proposed to be agreed:</w:t>
      </w:r>
    </w:p>
    <w:p w14:paraId="102D835B" w14:textId="66D397A9" w:rsidR="00A90D02" w:rsidRDefault="002D3A49" w:rsidP="002D3A49">
      <w:pPr>
        <w:pStyle w:val="B1"/>
        <w:rPr>
          <w:lang w:val="en-GB"/>
        </w:rPr>
      </w:pPr>
      <w:r>
        <w:rPr>
          <w:lang w:val="en-GB"/>
        </w:rPr>
        <w:t>-</w:t>
      </w:r>
      <w:r>
        <w:rPr>
          <w:lang w:val="en-GB"/>
        </w:rPr>
        <w:tab/>
      </w:r>
      <w:r w:rsidR="00A90D02">
        <w:rPr>
          <w:lang w:val="en-GB"/>
        </w:rPr>
        <w:t xml:space="preserve">Analytics Consumer includes </w:t>
      </w:r>
      <w:r w:rsidR="00F61E5D">
        <w:rPr>
          <w:lang w:val="en-GB"/>
        </w:rPr>
        <w:t>an indication that an action was made that will significantly change the behaviour of the network. How the analytics consumer determines such information is based on internal implementation logic.</w:t>
      </w:r>
    </w:p>
    <w:p w14:paraId="0487F519" w14:textId="6BAB766B" w:rsidR="002D3A49" w:rsidRDefault="00A90D02" w:rsidP="002D3A49">
      <w:pPr>
        <w:pStyle w:val="B1"/>
        <w:rPr>
          <w:lang w:val="en-GB"/>
        </w:rPr>
      </w:pPr>
      <w:r>
        <w:rPr>
          <w:lang w:val="en-GB"/>
        </w:rPr>
        <w:t>-</w:t>
      </w:r>
      <w:r>
        <w:rPr>
          <w:lang w:val="en-GB"/>
        </w:rPr>
        <w:tab/>
      </w:r>
      <w:r w:rsidR="002D3A49">
        <w:rPr>
          <w:lang w:val="en-GB"/>
        </w:rPr>
        <w:t xml:space="preserve">Analytics Service Consumer provides information on the </w:t>
      </w:r>
      <w:r w:rsidR="00AC492A">
        <w:rPr>
          <w:lang w:val="en-GB"/>
        </w:rPr>
        <w:t xml:space="preserve">service area impacted by a decision made (e.g. when the PCF determines updated QoS rules using analytics information the PCF informs the service area impacted by such action) </w:t>
      </w:r>
    </w:p>
    <w:p w14:paraId="0DCA7B8F" w14:textId="3F2F6EBA" w:rsidR="00AC492A" w:rsidRPr="002D3A49" w:rsidRDefault="00AC492A" w:rsidP="002D3A49">
      <w:pPr>
        <w:pStyle w:val="B1"/>
        <w:rPr>
          <w:lang w:val="en-GB"/>
        </w:rPr>
      </w:pPr>
      <w:r>
        <w:rPr>
          <w:lang w:val="en-GB"/>
        </w:rPr>
        <w:t>-</w:t>
      </w:r>
      <w:r>
        <w:rPr>
          <w:lang w:val="en-GB"/>
        </w:rPr>
        <w:tab/>
        <w:t>Analytics Service Consumer provide information on the NFs impacted by a decision made (e.g. when the SMF relocates traffic to a different UPF</w:t>
      </w:r>
      <w:r w:rsidR="00790DEC">
        <w:rPr>
          <w:lang w:val="en-GB"/>
        </w:rPr>
        <w:t>, the SMF reports the NF ID of the UPF where traffic was redirected).</w:t>
      </w:r>
    </w:p>
    <w:p w14:paraId="41979A9F" w14:textId="70139CC0" w:rsidR="00FE070F" w:rsidRDefault="00FE070F" w:rsidP="00724CB9">
      <w:pPr>
        <w:pStyle w:val="B1"/>
        <w:rPr>
          <w:lang w:val="en-GB"/>
        </w:rPr>
      </w:pPr>
    </w:p>
    <w:p w14:paraId="66D4854E" w14:textId="77777777" w:rsidR="00B626F2" w:rsidRDefault="00B626F2" w:rsidP="00B626F2">
      <w:r>
        <w:t xml:space="preserve">The NWDAF can use the analytic feedback information in order to rate the data sources and evaluate if the data distribution has changed. In such a case the NWDAF can start evaluating the accuracy of analytics by either, the AnLF </w:t>
      </w:r>
      <w:r>
        <w:lastRenderedPageBreak/>
        <w:t>comparing ground truth data with predictions or the AnLF triggering the MTLF to evaluate the accuracy of the trained ML model.</w:t>
      </w:r>
    </w:p>
    <w:p w14:paraId="3B716D88" w14:textId="113A3586" w:rsidR="00FE070F" w:rsidRDefault="00B626F2" w:rsidP="00B626F2">
      <w:r>
        <w:t>As part of the conclusions it is proposed to clarify that analytics feedback information from a consumer includes the service area impact or a list of NFs (identified by NF IDs) impacted from an action. Further details on how the NWDAF uses the analytic feedback information can be described during the normative phase.</w:t>
      </w:r>
    </w:p>
    <w:p w14:paraId="21D9C1E8" w14:textId="39F09967" w:rsidR="00FE070F" w:rsidRDefault="00FE070F" w:rsidP="00724CB9">
      <w:pPr>
        <w:pStyle w:val="B1"/>
        <w:rPr>
          <w:lang w:val="en-GB"/>
        </w:rPr>
      </w:pPr>
    </w:p>
    <w:p w14:paraId="5E39E021" w14:textId="77777777" w:rsidR="00FE070F" w:rsidRPr="00724CB9" w:rsidRDefault="00FE070F" w:rsidP="00724CB9">
      <w:pPr>
        <w:pStyle w:val="B1"/>
        <w:rPr>
          <w:lang w:val="en-GB"/>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251595E0" w14:textId="77777777" w:rsidR="00B626F2" w:rsidRDefault="00B626F2" w:rsidP="00B626F2">
      <w:pPr>
        <w:pStyle w:val="Heading2"/>
      </w:pPr>
      <w:bookmarkStart w:id="3" w:name="_Toc113350361"/>
      <w:bookmarkStart w:id="4" w:name="_Toc117509216"/>
      <w:bookmarkStart w:id="5" w:name="_Toc97269608"/>
      <w:bookmarkStart w:id="6" w:name="_Toc50536656"/>
      <w:bookmarkStart w:id="7" w:name="_Toc50575409"/>
      <w:r>
        <w:t>8.</w:t>
      </w:r>
      <w:r>
        <w:rPr>
          <w:lang w:val="en-US"/>
        </w:rPr>
        <w:t>1</w:t>
      </w:r>
      <w:r>
        <w:tab/>
        <w:t>Key Issue #1: How to improve correctness of NWDAF</w:t>
      </w:r>
      <w:bookmarkEnd w:id="3"/>
      <w:bookmarkEnd w:id="4"/>
    </w:p>
    <w:p w14:paraId="482375BC" w14:textId="77777777" w:rsidR="00B626F2" w:rsidRDefault="00B626F2" w:rsidP="00B626F2">
      <w:pPr>
        <w:rPr>
          <w:rFonts w:eastAsia="DengXian"/>
        </w:rPr>
      </w:pPr>
      <w:r>
        <w:rPr>
          <w:rFonts w:eastAsia="DengXian"/>
        </w:rPr>
        <w:t>For KI#1, it proposes the following principles:</w:t>
      </w:r>
    </w:p>
    <w:p w14:paraId="13689274" w14:textId="77777777" w:rsidR="00B626F2" w:rsidRDefault="00B626F2" w:rsidP="00B626F2">
      <w:pPr>
        <w:rPr>
          <w:b/>
          <w:lang w:eastAsia="zh-CN"/>
        </w:rPr>
      </w:pPr>
      <w:r>
        <w:rPr>
          <w:rFonts w:hint="eastAsia"/>
          <w:b/>
          <w:lang w:eastAsia="zh-CN"/>
        </w:rPr>
        <w:t>G</w:t>
      </w:r>
      <w:r>
        <w:rPr>
          <w:b/>
          <w:lang w:eastAsia="zh-CN"/>
        </w:rPr>
        <w:t>eneral aspects:</w:t>
      </w:r>
    </w:p>
    <w:p w14:paraId="2DC727DC" w14:textId="77777777" w:rsidR="00B626F2" w:rsidRDefault="00B626F2" w:rsidP="00B626F2">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4C50F3D8" w14:textId="77777777" w:rsidR="00B626F2" w:rsidRDefault="00B626F2" w:rsidP="00B626F2">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8A785E6" w14:textId="77777777" w:rsidR="00B626F2" w:rsidRDefault="00B626F2" w:rsidP="00B626F2">
      <w:pPr>
        <w:pStyle w:val="B1"/>
      </w:pPr>
      <w:r>
        <w:t>-</w:t>
      </w:r>
      <w:r>
        <w:tab/>
        <w:t xml:space="preserve">An NWDAF containing AnLF NWDAF with </w:t>
      </w:r>
      <w:r w:rsidRPr="00801160">
        <w:t>accuracy</w:t>
      </w:r>
      <w:r>
        <w:t xml:space="preserve"> checking capability is able to provide or notify the accuracy information of Analytics IDs to the consumers of such service.</w:t>
      </w:r>
    </w:p>
    <w:p w14:paraId="2DC8BFFE" w14:textId="77777777" w:rsidR="00B626F2" w:rsidRDefault="00B626F2" w:rsidP="00B626F2">
      <w:pPr>
        <w:pStyle w:val="B1"/>
      </w:pPr>
      <w:r>
        <w:t>-</w:t>
      </w:r>
      <w:r>
        <w:tab/>
        <w:t xml:space="preserve">An NWDAF containing MTLF NWDAF with </w:t>
      </w:r>
      <w:r w:rsidRPr="00801160">
        <w:t>accuracy</w:t>
      </w:r>
      <w:r>
        <w:t xml:space="preserve"> checking capability is able to provide or notify the ML model accuracy degradation to the consumers of such service.</w:t>
      </w:r>
    </w:p>
    <w:p w14:paraId="097A3B48" w14:textId="77777777" w:rsidR="00B626F2" w:rsidRDefault="00B626F2" w:rsidP="00B626F2">
      <w:pPr>
        <w:pStyle w:val="EditorsNote"/>
      </w:pPr>
      <w:r w:rsidRPr="00801160">
        <w:t>Editor</w:t>
      </w:r>
      <w:r>
        <w:t>'</w:t>
      </w:r>
      <w:r w:rsidRPr="00801160">
        <w:t xml:space="preserve">s </w:t>
      </w:r>
      <w:r>
        <w:t>n</w:t>
      </w:r>
      <w:r w:rsidRPr="00801160">
        <w:t>ote:</w:t>
      </w:r>
      <w:r>
        <w:tab/>
      </w:r>
      <w:r w:rsidRPr="00801160">
        <w:t>It is FFS if consumers of AnLF and MTLF services can generate and request storage of performance information in such a way that other service consumers can retrieve it.</w:t>
      </w:r>
    </w:p>
    <w:p w14:paraId="314101FD" w14:textId="77777777" w:rsidR="00B626F2" w:rsidRDefault="00B626F2" w:rsidP="00B626F2">
      <w:pPr>
        <w:pStyle w:val="B1"/>
        <w:rPr>
          <w:rFonts w:eastAsia="DengXian"/>
          <w:b/>
        </w:rPr>
      </w:pPr>
      <w:r>
        <w:rPr>
          <w:b/>
          <w:lang w:eastAsia="zh-CN"/>
        </w:rPr>
        <w:t xml:space="preserve">Input of </w:t>
      </w:r>
      <w:r w:rsidRPr="00801160">
        <w:rPr>
          <w:b/>
        </w:rPr>
        <w:t>accuracy</w:t>
      </w:r>
      <w:r>
        <w:rPr>
          <w:b/>
          <w:lang w:eastAsia="zh-CN"/>
        </w:rPr>
        <w:t xml:space="preserve"> check:</w:t>
      </w:r>
    </w:p>
    <w:p w14:paraId="25F60FAB" w14:textId="77777777" w:rsidR="00B626F2" w:rsidRDefault="00B626F2" w:rsidP="00B626F2">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i.e. the corresponding true observed events.</w:t>
      </w:r>
    </w:p>
    <w:p w14:paraId="6BC3D4E8" w14:textId="77777777" w:rsidR="00B626F2" w:rsidRDefault="00B626F2" w:rsidP="00B626F2">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52CBB48D" w14:textId="77777777" w:rsidR="00B626F2" w:rsidRDefault="00B626F2" w:rsidP="00B626F2">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6BDA7131" w14:textId="77777777" w:rsidR="00B626F2" w:rsidRDefault="00B626F2" w:rsidP="00B626F2">
      <w:pPr>
        <w:pStyle w:val="NO"/>
      </w:pPr>
      <w:r>
        <w:t>NOTE 1:</w:t>
      </w:r>
      <w:r>
        <w:tab/>
        <w:t>Input data is the necessary data which is collected by AnLF to perform inference to generate prediction and the ground truth data is the actual measured data which corresponds toa prediction.</w:t>
      </w:r>
    </w:p>
    <w:p w14:paraId="36355B30" w14:textId="77777777" w:rsidR="00B626F2" w:rsidRDefault="00B626F2" w:rsidP="00B626F2">
      <w:pPr>
        <w:pStyle w:val="B2"/>
      </w:pPr>
      <w:r>
        <w:t>-</w:t>
      </w:r>
      <w:r>
        <w:tab/>
        <w:t>MTLF can collect data for monitoring purposes from AnLF, ADRF or other NF. When ADRF is used, the MTLF can retrieve the data by specifying in the request the DataSetTag.</w:t>
      </w:r>
    </w:p>
    <w:p w14:paraId="37F819FA" w14:textId="77777777" w:rsidR="00B626F2" w:rsidRPr="00801160" w:rsidRDefault="00B626F2" w:rsidP="00B626F2">
      <w:pPr>
        <w:pStyle w:val="NO"/>
      </w:pPr>
      <w:r w:rsidRPr="00801160">
        <w:t>NOTE 2:</w:t>
      </w:r>
      <w:r w:rsidRPr="00801160">
        <w:tab/>
        <w:t>The DataSetTag is defined from the conclusions of KI#4.</w:t>
      </w:r>
    </w:p>
    <w:p w14:paraId="440967FB" w14:textId="77777777" w:rsidR="00B626F2" w:rsidRDefault="00B626F2" w:rsidP="00B626F2">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37E6F20F" w14:textId="35C56CB3" w:rsidR="00B626F2" w:rsidDel="00B626F2" w:rsidRDefault="00B626F2" w:rsidP="00B626F2">
      <w:pPr>
        <w:pStyle w:val="EditorsNote"/>
        <w:rPr>
          <w:del w:id="8" w:author="Lenovo DK" w:date="2022-11-01T14:16:00Z"/>
          <w:rStyle w:val="EditorsNoteChar"/>
          <w:rFonts w:eastAsia="Malgun Gothic"/>
        </w:rPr>
      </w:pPr>
      <w:del w:id="9" w:author="Lenovo DK" w:date="2022-11-01T14:16:00Z">
        <w:r w:rsidDel="00B626F2">
          <w:rPr>
            <w:rStyle w:val="EditorsNoteChar"/>
            <w:rFonts w:eastAsia="Malgun Gothic"/>
          </w:rPr>
          <w:lastRenderedPageBreak/>
          <w:delText>Editor's note:</w:delText>
        </w:r>
        <w:r w:rsidDel="00B626F2">
          <w:rPr>
            <w:rStyle w:val="EditorsNoteChar"/>
            <w:rFonts w:eastAsia="Malgun Gothic"/>
          </w:rPr>
          <w:tab/>
        </w:r>
        <w:r w:rsidRPr="00801160" w:rsidDel="00B626F2">
          <w:delTex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delText>
        </w:r>
      </w:del>
    </w:p>
    <w:p w14:paraId="31E0F62D" w14:textId="77777777" w:rsidR="00B626F2" w:rsidRPr="00801160" w:rsidRDefault="00B626F2" w:rsidP="00B626F2">
      <w:pPr>
        <w:pStyle w:val="B3"/>
      </w:pPr>
      <w:r w:rsidRPr="00801160">
        <w:t>-</w:t>
      </w:r>
      <w:r w:rsidRPr="00801160">
        <w:tab/>
        <w:t>Comparing predictions and its corresponding ground truth data.</w:t>
      </w:r>
    </w:p>
    <w:p w14:paraId="1E50F630" w14:textId="77777777" w:rsidR="00B626F2" w:rsidRDefault="00B626F2" w:rsidP="00B626F2">
      <w:pPr>
        <w:pStyle w:val="NO"/>
        <w:rPr>
          <w:lang w:val="en-US"/>
        </w:rPr>
      </w:pPr>
      <w:r>
        <w:t>NOTE 3:</w:t>
      </w:r>
      <w:r>
        <w:tab/>
        <w:t>The ground truth data and the corresponding prediction is to be defined per Analytics ID.</w:t>
      </w:r>
    </w:p>
    <w:p w14:paraId="2301611D" w14:textId="77777777" w:rsidR="00B626F2" w:rsidRDefault="00B626F2" w:rsidP="00B626F2">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p>
    <w:p w14:paraId="06F74891" w14:textId="77777777" w:rsidR="00B626F2" w:rsidRPr="00801160" w:rsidRDefault="00B626F2" w:rsidP="00B626F2">
      <w:pPr>
        <w:pStyle w:val="B3"/>
      </w:pPr>
      <w:r w:rsidRPr="00801160">
        <w:t>-</w:t>
      </w:r>
      <w:r w:rsidRPr="00801160">
        <w:tab/>
        <w:t>Previous existent records of analytics accuracy information.</w:t>
      </w:r>
    </w:p>
    <w:p w14:paraId="57A78A89" w14:textId="77777777" w:rsidR="00B626F2" w:rsidRPr="00801160" w:rsidRDefault="00B626F2" w:rsidP="00B626F2">
      <w:pPr>
        <w:pStyle w:val="B1"/>
        <w:rP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517A9BE2" w14:textId="77777777" w:rsidR="00B626F2" w:rsidRDefault="00B626F2" w:rsidP="00B626F2">
      <w:pPr>
        <w:rPr>
          <w:b/>
          <w:bCs/>
          <w:lang w:eastAsia="zh-CN"/>
        </w:rPr>
      </w:pPr>
      <w:r>
        <w:rPr>
          <w:b/>
          <w:bCs/>
          <w:lang w:eastAsia="zh-CN"/>
        </w:rPr>
        <w:t>Triggers of performance check:</w:t>
      </w:r>
    </w:p>
    <w:p w14:paraId="1C8CBA02" w14:textId="14055059" w:rsidR="00B626F2" w:rsidRPr="00B626F2" w:rsidRDefault="00B626F2" w:rsidP="00B626F2">
      <w:pPr>
        <w:pStyle w:val="B1"/>
        <w:rPr>
          <w:ins w:id="10" w:author="Lenovo DK" w:date="2022-11-01T14:17:00Z"/>
          <w:lang w:val="en-GB"/>
        </w:rPr>
      </w:pPr>
      <w:r>
        <w:t>-</w:t>
      </w:r>
      <w:r>
        <w:tab/>
      </w:r>
      <w:ins w:id="11" w:author="Lenovo DK" w:date="2022-11-01T14:17:00Z">
        <w:r>
          <w:rPr>
            <w:lang w:val="en-GB"/>
          </w:rPr>
          <w:t xml:space="preserve">Analytics consumer may provide </w:t>
        </w:r>
      </w:ins>
      <w:ins w:id="12" w:author="Lenovo DK" w:date="2022-11-01T14:19:00Z">
        <w:r w:rsidR="00907F01">
          <w:rPr>
            <w:lang w:val="en-GB"/>
          </w:rPr>
          <w:t xml:space="preserve">analytics feedback </w:t>
        </w:r>
      </w:ins>
      <w:ins w:id="13" w:author="Lenovo DK" w:date="2022-11-01T14:17:00Z">
        <w:r>
          <w:rPr>
            <w:lang w:val="en-GB"/>
          </w:rPr>
          <w:t xml:space="preserve">information to assist the NWDAF when and how to </w:t>
        </w:r>
      </w:ins>
      <w:ins w:id="14" w:author="Lenovo DK" w:date="2022-11-01T14:19:00Z">
        <w:r w:rsidR="00907F01">
          <w:rPr>
            <w:lang w:val="en-GB"/>
          </w:rPr>
          <w:t>evaluate the accuracy of analytics. Analytics Feedback information includes</w:t>
        </w:r>
      </w:ins>
      <w:ins w:id="15" w:author="Lenovo DK" w:date="2022-11-02T09:35:00Z">
        <w:r w:rsidR="00A90D02">
          <w:rPr>
            <w:lang w:val="en-GB"/>
          </w:rPr>
          <w:t xml:space="preserve"> </w:t>
        </w:r>
      </w:ins>
      <w:ins w:id="16" w:author="Lenovo DK" w:date="2022-11-04T10:41:00Z">
        <w:r w:rsidR="00F61E5D">
          <w:rPr>
            <w:lang w:val="en-GB"/>
          </w:rPr>
          <w:t>an indication that an action taken may significantly change the network behaviour,</w:t>
        </w:r>
      </w:ins>
      <w:ins w:id="17" w:author="Lenovo DK" w:date="2022-11-01T14:19:00Z">
        <w:r w:rsidR="00907F01">
          <w:rPr>
            <w:lang w:val="en-GB"/>
          </w:rPr>
          <w:t xml:space="preserve"> the impacted service area and/or a list of NFs (identified by NF IDs) t</w:t>
        </w:r>
      </w:ins>
      <w:ins w:id="18" w:author="Lenovo DK" w:date="2022-11-01T14:20:00Z">
        <w:r w:rsidR="00907F01">
          <w:rPr>
            <w:lang w:val="en-GB"/>
          </w:rPr>
          <w:t>hat are impacted by a decision/action of the analytics consumer. Further details on how the NWDAF uses the analytics feedback information will be determined during the normative phase.</w:t>
        </w:r>
      </w:ins>
    </w:p>
    <w:p w14:paraId="67BB1F71" w14:textId="288DD57C" w:rsidR="00B626F2" w:rsidRDefault="00B626F2" w:rsidP="00B626F2">
      <w:pPr>
        <w:pStyle w:val="B1"/>
      </w:pPr>
      <w:ins w:id="19" w:author="Lenovo DK" w:date="2022-11-01T14:17:00Z">
        <w:r>
          <w:rPr>
            <w:lang w:val="en-GB"/>
          </w:rPr>
          <w:t>-</w:t>
        </w:r>
        <w:r>
          <w:rPr>
            <w:lang w:val="en-GB"/>
          </w:rPr>
          <w:tab/>
        </w:r>
      </w:ins>
      <w:r>
        <w:t xml:space="preserve">MTLF with </w:t>
      </w:r>
      <w:r w:rsidRPr="00801160">
        <w:t>accuracy</w:t>
      </w:r>
      <w:r>
        <w:t xml:space="preserve"> checking capability of ML models can trigger the analytics accuracy checking based on its internal logic or configuration which may require to subscribe events, i.e. a change in the policy and/</w:t>
      </w:r>
      <w:r>
        <w:rPr>
          <w:rFonts w:eastAsia="DengXian"/>
        </w:rPr>
        <w:t>or a change in the subscription data for Target of ML Model Reporting, etc.</w:t>
      </w:r>
    </w:p>
    <w:p w14:paraId="10B212F0" w14:textId="77777777" w:rsidR="00B626F2" w:rsidRDefault="00B626F2" w:rsidP="00B626F2">
      <w:pPr>
        <w:pStyle w:val="B1"/>
      </w:pPr>
      <w:r>
        <w:rPr>
          <w:rFonts w:eastAsia="DengXian"/>
        </w:rPr>
        <w:t>-</w:t>
      </w:r>
      <w:r>
        <w:rPr>
          <w:rFonts w:eastAsia="DengXian"/>
        </w:rPr>
        <w:tab/>
        <w:t xml:space="preserve">When requesting an ML model via the MLModelProvision service, the AnLF can specify in the request the additional parameters indicating the need for ML model </w:t>
      </w:r>
      <w:r w:rsidRPr="00801160">
        <w:t>accuracy</w:t>
      </w:r>
      <w:r>
        <w:t xml:space="preserve"> </w:t>
      </w:r>
      <w:r>
        <w:rPr>
          <w:rFonts w:eastAsia="DengXian"/>
        </w:rPr>
        <w:t>check.</w:t>
      </w:r>
    </w:p>
    <w:p w14:paraId="1A8D2F59" w14:textId="77777777" w:rsidR="00B626F2" w:rsidRDefault="00B626F2" w:rsidP="00B626F2">
      <w:pPr>
        <w:pStyle w:val="B1"/>
        <w:rPr>
          <w:rFonts w:eastAsia="MS Mincho"/>
        </w:rPr>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355E189D" w14:textId="77777777" w:rsidR="00B626F2" w:rsidRDefault="00B626F2" w:rsidP="00B626F2">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75E30A1C" w14:textId="77777777" w:rsidR="00B626F2" w:rsidRDefault="00B626F2" w:rsidP="00B626F2">
      <w:pPr>
        <w:rPr>
          <w:rFonts w:eastAsia="DengXian"/>
          <w:b/>
          <w:bCs/>
        </w:rPr>
      </w:pPr>
      <w:r>
        <w:rPr>
          <w:b/>
          <w:bCs/>
          <w:lang w:eastAsia="zh-CN"/>
        </w:rPr>
        <w:t xml:space="preserve">Actions after </w:t>
      </w:r>
      <w:r w:rsidRPr="00801160">
        <w:rPr>
          <w:b/>
        </w:rPr>
        <w:t>accuracy</w:t>
      </w:r>
      <w:r>
        <w:rPr>
          <w:b/>
          <w:bCs/>
          <w:lang w:eastAsia="zh-CN"/>
        </w:rPr>
        <w:t xml:space="preserve"> check:</w:t>
      </w:r>
    </w:p>
    <w:p w14:paraId="2207D487" w14:textId="77777777" w:rsidR="00B626F2" w:rsidRDefault="00B626F2" w:rsidP="00B626F2">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2170F85E" w14:textId="77777777" w:rsidR="00B626F2" w:rsidRDefault="00B626F2" w:rsidP="00B626F2">
      <w:pPr>
        <w:pStyle w:val="B1"/>
      </w:pPr>
      <w:r w:rsidRPr="00B41CC8">
        <w:tab/>
        <w:t>In addition, accuracy information may also include updated analytics for the provided analytics ID, if the updated analytics is able to be generated within the correction time period.</w:t>
      </w:r>
    </w:p>
    <w:p w14:paraId="05F4DFE8" w14:textId="77777777" w:rsidR="00B626F2" w:rsidRDefault="00B626F2" w:rsidP="00B626F2">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1E3E6BC6" w14:textId="77777777" w:rsidR="00B626F2" w:rsidRDefault="00B626F2" w:rsidP="00B626F2">
      <w:pPr>
        <w:pStyle w:val="B1"/>
      </w:pPr>
      <w:r>
        <w:t>-</w:t>
      </w:r>
      <w:r>
        <w:tab/>
        <w:t>NF consumers of Analytics ID(s) upon receiving an accuracy information from an AnLF may request a pause or resume of notification from existing subscriptions.</w:t>
      </w:r>
    </w:p>
    <w:p w14:paraId="5BB95003" w14:textId="77777777" w:rsidR="00B626F2" w:rsidRDefault="00B626F2" w:rsidP="00B626F2">
      <w:pPr>
        <w:rPr>
          <w:b/>
          <w:bCs/>
          <w:lang w:eastAsia="zh-CN"/>
        </w:rPr>
      </w:pPr>
      <w:r>
        <w:rPr>
          <w:b/>
          <w:bCs/>
          <w:lang w:eastAsia="zh-CN"/>
        </w:rPr>
        <w:t>Other aspects:</w:t>
      </w:r>
    </w:p>
    <w:p w14:paraId="6F3F6F0F" w14:textId="77777777" w:rsidR="00B626F2" w:rsidRDefault="00B626F2" w:rsidP="00B626F2">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6F9488D5" w14:textId="77777777" w:rsidR="00B626F2" w:rsidRDefault="00B626F2" w:rsidP="00B626F2">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 xml:space="preserve">is assigned a unique ML Model identifier (i.e. unique within a PLMN) by the </w:t>
      </w:r>
      <w:r>
        <w:t xml:space="preserve">providing </w:t>
      </w:r>
      <w:r>
        <w:rPr>
          <w:rFonts w:eastAsia="DengXian"/>
        </w:rPr>
        <w:t>MTLF.</w:t>
      </w:r>
    </w:p>
    <w:p w14:paraId="30525348" w14:textId="77777777" w:rsidR="00B626F2" w:rsidRDefault="00B626F2" w:rsidP="00B626F2">
      <w:pPr>
        <w:pStyle w:val="NO"/>
        <w:rPr>
          <w:rFonts w:eastAsia="DengXian"/>
        </w:rPr>
      </w:pPr>
      <w:r>
        <w:rPr>
          <w:rFonts w:eastAsia="DengXian"/>
        </w:rPr>
        <w:lastRenderedPageBreak/>
        <w:t>NOTE 4:</w:t>
      </w:r>
      <w:r>
        <w:rPr>
          <w:rFonts w:eastAsia="DengXian"/>
        </w:rPr>
        <w:tab/>
        <w:t>The structure and format of the ML Model identifier and its uniqueness are up to stage 3.</w:t>
      </w:r>
    </w:p>
    <w:p w14:paraId="6151CD64" w14:textId="77777777" w:rsidR="00B626F2" w:rsidRDefault="00B626F2" w:rsidP="00B626F2">
      <w:pPr>
        <w:pStyle w:val="B1"/>
      </w:pPr>
      <w:r>
        <w:t>-</w:t>
      </w:r>
      <w:r>
        <w:tab/>
        <w:t xml:space="preserve">When requesting an ML model via the MLModelProvision service, the AnLF can specify in the request </w:t>
      </w:r>
      <w:r w:rsidRPr="00801160">
        <w:t>the information about input data type to assist MTLF in the ML model selection.</w:t>
      </w:r>
    </w:p>
    <w:p w14:paraId="1A41662C" w14:textId="77777777" w:rsidR="00B626F2" w:rsidRDefault="00B626F2" w:rsidP="00B626F2">
      <w:pPr>
        <w:pStyle w:val="EditorsNote"/>
        <w:rPr>
          <w:rFonts w:eastAsia="DengXian"/>
        </w:rPr>
      </w:pPr>
      <w:r w:rsidRPr="00801160">
        <w:t>Editor</w:t>
      </w:r>
      <w:r>
        <w:t>'</w:t>
      </w:r>
      <w:r w:rsidRPr="00801160">
        <w:t xml:space="preserve">s </w:t>
      </w:r>
      <w:r>
        <w:t>n</w:t>
      </w:r>
      <w:r w:rsidRPr="00801160">
        <w:t>ote:</w:t>
      </w:r>
      <w:r w:rsidRPr="00801160">
        <w:tab/>
        <w:t>It is FFS if data granularity also included in the request.</w:t>
      </w:r>
    </w:p>
    <w:p w14:paraId="4393891C" w14:textId="313AEAD3" w:rsidR="000F0178" w:rsidRDefault="000F0178" w:rsidP="00B502D5">
      <w:pPr>
        <w:pStyle w:val="B1"/>
      </w:pPr>
    </w:p>
    <w:p w14:paraId="3C4F7B2B" w14:textId="5034E448" w:rsidR="00B626F2" w:rsidRDefault="00B626F2" w:rsidP="00B502D5">
      <w:pPr>
        <w:pStyle w:val="B1"/>
      </w:pPr>
    </w:p>
    <w:p w14:paraId="182678D2" w14:textId="77777777" w:rsidR="00B626F2" w:rsidRPr="000439F2" w:rsidRDefault="00B626F2" w:rsidP="00B502D5">
      <w:pPr>
        <w:pStyle w:val="B1"/>
      </w:pPr>
    </w:p>
    <w:bookmarkEnd w:id="5"/>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FEDE" w14:textId="77777777" w:rsidR="002E7258" w:rsidRDefault="002E7258">
      <w:r>
        <w:separator/>
      </w:r>
    </w:p>
  </w:endnote>
  <w:endnote w:type="continuationSeparator" w:id="0">
    <w:p w14:paraId="757C3B17" w14:textId="77777777" w:rsidR="002E7258" w:rsidRDefault="002E7258">
      <w:r>
        <w:continuationSeparator/>
      </w:r>
    </w:p>
  </w:endnote>
  <w:endnote w:type="continuationNotice" w:id="1">
    <w:p w14:paraId="5ABC8CBB" w14:textId="77777777" w:rsidR="002E7258" w:rsidRDefault="002E7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536D" w14:textId="77777777" w:rsidR="002E7258" w:rsidRDefault="002E7258">
      <w:r>
        <w:separator/>
      </w:r>
    </w:p>
  </w:footnote>
  <w:footnote w:type="continuationSeparator" w:id="0">
    <w:p w14:paraId="042B8062" w14:textId="77777777" w:rsidR="002E7258" w:rsidRDefault="002E7258">
      <w:r>
        <w:continuationSeparator/>
      </w:r>
    </w:p>
  </w:footnote>
  <w:footnote w:type="continuationNotice" w:id="1">
    <w:p w14:paraId="6975FB43" w14:textId="77777777" w:rsidR="002E7258" w:rsidRDefault="002E72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7AC4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1AF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CB3C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532C5D"/>
    <w:multiLevelType w:val="hybridMultilevel"/>
    <w:tmpl w:val="C72A1FBE"/>
    <w:lvl w:ilvl="0" w:tplc="6E3EBE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96824269">
    <w:abstractNumId w:val="16"/>
  </w:num>
  <w:num w:numId="2" w16cid:durableId="1405373452">
    <w:abstractNumId w:val="9"/>
  </w:num>
  <w:num w:numId="3" w16cid:durableId="1194030149">
    <w:abstractNumId w:val="18"/>
  </w:num>
  <w:num w:numId="4" w16cid:durableId="2061243711">
    <w:abstractNumId w:val="15"/>
  </w:num>
  <w:num w:numId="5" w16cid:durableId="1651473654">
    <w:abstractNumId w:val="6"/>
  </w:num>
  <w:num w:numId="6" w16cid:durableId="153495792">
    <w:abstractNumId w:val="8"/>
  </w:num>
  <w:num w:numId="7" w16cid:durableId="1434401549">
    <w:abstractNumId w:val="25"/>
  </w:num>
  <w:num w:numId="8" w16cid:durableId="1821649586">
    <w:abstractNumId w:val="4"/>
  </w:num>
  <w:num w:numId="9" w16cid:durableId="1404259333">
    <w:abstractNumId w:val="13"/>
  </w:num>
  <w:num w:numId="10" w16cid:durableId="1763336472">
    <w:abstractNumId w:val="17"/>
  </w:num>
  <w:num w:numId="11" w16cid:durableId="683019028">
    <w:abstractNumId w:val="14"/>
  </w:num>
  <w:num w:numId="12" w16cid:durableId="1552422509">
    <w:abstractNumId w:val="3"/>
  </w:num>
  <w:num w:numId="13" w16cid:durableId="183595621">
    <w:abstractNumId w:val="20"/>
  </w:num>
  <w:num w:numId="14" w16cid:durableId="1569874741">
    <w:abstractNumId w:val="27"/>
  </w:num>
  <w:num w:numId="15" w16cid:durableId="174659250">
    <w:abstractNumId w:val="21"/>
  </w:num>
  <w:num w:numId="16" w16cid:durableId="1100368541">
    <w:abstractNumId w:val="19"/>
  </w:num>
  <w:num w:numId="17" w16cid:durableId="338045098">
    <w:abstractNumId w:val="26"/>
  </w:num>
  <w:num w:numId="18" w16cid:durableId="628708394">
    <w:abstractNumId w:val="22"/>
  </w:num>
  <w:num w:numId="19" w16cid:durableId="204216859">
    <w:abstractNumId w:val="12"/>
  </w:num>
  <w:num w:numId="20" w16cid:durableId="1124036911">
    <w:abstractNumId w:val="5"/>
  </w:num>
  <w:num w:numId="21" w16cid:durableId="1994989282">
    <w:abstractNumId w:val="7"/>
  </w:num>
  <w:num w:numId="22" w16cid:durableId="1215501602">
    <w:abstractNumId w:val="10"/>
  </w:num>
  <w:num w:numId="23" w16cid:durableId="640694652">
    <w:abstractNumId w:val="11"/>
  </w:num>
  <w:num w:numId="24" w16cid:durableId="1443450470">
    <w:abstractNumId w:val="2"/>
  </w:num>
  <w:num w:numId="25" w16cid:durableId="1283683379">
    <w:abstractNumId w:val="1"/>
  </w:num>
  <w:num w:numId="26" w16cid:durableId="962922272">
    <w:abstractNumId w:val="0"/>
  </w:num>
  <w:num w:numId="27" w16cid:durableId="1859269251">
    <w:abstractNumId w:val="24"/>
  </w:num>
  <w:num w:numId="28" w16cid:durableId="630012203">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682"/>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4B"/>
    <w:rsid w:val="00063D55"/>
    <w:rsid w:val="00063EA6"/>
    <w:rsid w:val="00064B6C"/>
    <w:rsid w:val="00064BE3"/>
    <w:rsid w:val="0006622B"/>
    <w:rsid w:val="00066325"/>
    <w:rsid w:val="00066455"/>
    <w:rsid w:val="0006675B"/>
    <w:rsid w:val="00066A55"/>
    <w:rsid w:val="00067406"/>
    <w:rsid w:val="00067BCF"/>
    <w:rsid w:val="00070735"/>
    <w:rsid w:val="000708AE"/>
    <w:rsid w:val="00070D08"/>
    <w:rsid w:val="0007100A"/>
    <w:rsid w:val="00071380"/>
    <w:rsid w:val="0007156D"/>
    <w:rsid w:val="00073156"/>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1AB"/>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30"/>
    <w:rsid w:val="000831EE"/>
    <w:rsid w:val="00083C9B"/>
    <w:rsid w:val="000840E3"/>
    <w:rsid w:val="000846CD"/>
    <w:rsid w:val="0008483C"/>
    <w:rsid w:val="00085D0B"/>
    <w:rsid w:val="00085E9C"/>
    <w:rsid w:val="00085EBB"/>
    <w:rsid w:val="0008655D"/>
    <w:rsid w:val="00086967"/>
    <w:rsid w:val="000877D0"/>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F02"/>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9BD"/>
    <w:rsid w:val="00125AA7"/>
    <w:rsid w:val="00125CD3"/>
    <w:rsid w:val="00126724"/>
    <w:rsid w:val="0012703A"/>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4D"/>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FEC"/>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6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1C"/>
    <w:rsid w:val="001B5B9A"/>
    <w:rsid w:val="001B5E0C"/>
    <w:rsid w:val="001B6192"/>
    <w:rsid w:val="001B6712"/>
    <w:rsid w:val="001B68C1"/>
    <w:rsid w:val="001B76C3"/>
    <w:rsid w:val="001B7BDA"/>
    <w:rsid w:val="001C00EE"/>
    <w:rsid w:val="001C1382"/>
    <w:rsid w:val="001C1635"/>
    <w:rsid w:val="001C2239"/>
    <w:rsid w:val="001C2599"/>
    <w:rsid w:val="001C2D37"/>
    <w:rsid w:val="001C303B"/>
    <w:rsid w:val="001C366A"/>
    <w:rsid w:val="001C3BE8"/>
    <w:rsid w:val="001C3FB7"/>
    <w:rsid w:val="001C4406"/>
    <w:rsid w:val="001C46EA"/>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251"/>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BFB"/>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BA1"/>
    <w:rsid w:val="00270C15"/>
    <w:rsid w:val="00270F7F"/>
    <w:rsid w:val="00271515"/>
    <w:rsid w:val="002717B1"/>
    <w:rsid w:val="0027194A"/>
    <w:rsid w:val="0027197A"/>
    <w:rsid w:val="00271EC0"/>
    <w:rsid w:val="0027268F"/>
    <w:rsid w:val="002728D7"/>
    <w:rsid w:val="00272C8C"/>
    <w:rsid w:val="0027328F"/>
    <w:rsid w:val="002734F4"/>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38B"/>
    <w:rsid w:val="002A55E0"/>
    <w:rsid w:val="002A5686"/>
    <w:rsid w:val="002A5B27"/>
    <w:rsid w:val="002A5BF6"/>
    <w:rsid w:val="002A5FAF"/>
    <w:rsid w:val="002A6D37"/>
    <w:rsid w:val="002A7096"/>
    <w:rsid w:val="002A75D5"/>
    <w:rsid w:val="002A777D"/>
    <w:rsid w:val="002A7CE2"/>
    <w:rsid w:val="002A7D28"/>
    <w:rsid w:val="002B0855"/>
    <w:rsid w:val="002B0C5A"/>
    <w:rsid w:val="002B1207"/>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A49"/>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258"/>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4B1"/>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1C5B"/>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750"/>
    <w:rsid w:val="00367DAF"/>
    <w:rsid w:val="0037035F"/>
    <w:rsid w:val="00370559"/>
    <w:rsid w:val="00370CBD"/>
    <w:rsid w:val="00370D2B"/>
    <w:rsid w:val="00371825"/>
    <w:rsid w:val="00371A2A"/>
    <w:rsid w:val="0037293D"/>
    <w:rsid w:val="00372A39"/>
    <w:rsid w:val="00373359"/>
    <w:rsid w:val="0037380F"/>
    <w:rsid w:val="00373D86"/>
    <w:rsid w:val="00373FD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9B6"/>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46"/>
    <w:rsid w:val="003C618C"/>
    <w:rsid w:val="003C6771"/>
    <w:rsid w:val="003C6ABD"/>
    <w:rsid w:val="003C7040"/>
    <w:rsid w:val="003C773E"/>
    <w:rsid w:val="003C7CC6"/>
    <w:rsid w:val="003C7E1B"/>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2D68"/>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6FD"/>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B52"/>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8D6"/>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952"/>
    <w:rsid w:val="004B5C22"/>
    <w:rsid w:val="004B5F3F"/>
    <w:rsid w:val="004B6158"/>
    <w:rsid w:val="004B6A7A"/>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9D6"/>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64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BB9"/>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BBB"/>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7C"/>
    <w:rsid w:val="00591BD1"/>
    <w:rsid w:val="00591D8E"/>
    <w:rsid w:val="00592B4B"/>
    <w:rsid w:val="00592C6D"/>
    <w:rsid w:val="00592D74"/>
    <w:rsid w:val="00593036"/>
    <w:rsid w:val="0059383C"/>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B5C"/>
    <w:rsid w:val="005A0C51"/>
    <w:rsid w:val="005A161C"/>
    <w:rsid w:val="005A1D5A"/>
    <w:rsid w:val="005A1DC1"/>
    <w:rsid w:val="005A254A"/>
    <w:rsid w:val="005A25D7"/>
    <w:rsid w:val="005A2A79"/>
    <w:rsid w:val="005A3087"/>
    <w:rsid w:val="005A3E3B"/>
    <w:rsid w:val="005A42DE"/>
    <w:rsid w:val="005A431F"/>
    <w:rsid w:val="005A43B4"/>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A05"/>
    <w:rsid w:val="005E3D0D"/>
    <w:rsid w:val="005E3E14"/>
    <w:rsid w:val="005E46F0"/>
    <w:rsid w:val="005E49A4"/>
    <w:rsid w:val="005E4A69"/>
    <w:rsid w:val="005E4FCB"/>
    <w:rsid w:val="005E5102"/>
    <w:rsid w:val="005E51A0"/>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4C9"/>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0BA2"/>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8C5"/>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8"/>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3DFA"/>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6319"/>
    <w:rsid w:val="006F721F"/>
    <w:rsid w:val="006F74F7"/>
    <w:rsid w:val="006F7F64"/>
    <w:rsid w:val="007000D3"/>
    <w:rsid w:val="00700596"/>
    <w:rsid w:val="00700DD7"/>
    <w:rsid w:val="00701553"/>
    <w:rsid w:val="007016F8"/>
    <w:rsid w:val="00701891"/>
    <w:rsid w:val="00701A56"/>
    <w:rsid w:val="007020B7"/>
    <w:rsid w:val="007022BA"/>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CB9"/>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233"/>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0E1"/>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0DE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2595"/>
    <w:rsid w:val="007A2652"/>
    <w:rsid w:val="007A26CC"/>
    <w:rsid w:val="007A2A94"/>
    <w:rsid w:val="007A3297"/>
    <w:rsid w:val="007A3464"/>
    <w:rsid w:val="007A3DED"/>
    <w:rsid w:val="007A3FFC"/>
    <w:rsid w:val="007A47BF"/>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CB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291"/>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ABD"/>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2C5"/>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912"/>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11A"/>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09D"/>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09"/>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79E"/>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30"/>
    <w:rsid w:val="008D71BF"/>
    <w:rsid w:val="008D7893"/>
    <w:rsid w:val="008D7B9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1C8E"/>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0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5A0"/>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37C"/>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0FE"/>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3"/>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41"/>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75D"/>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111"/>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0D02"/>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92A"/>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C7C"/>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6F2"/>
    <w:rsid w:val="00B630BB"/>
    <w:rsid w:val="00B63637"/>
    <w:rsid w:val="00B63A3E"/>
    <w:rsid w:val="00B63AC3"/>
    <w:rsid w:val="00B63C70"/>
    <w:rsid w:val="00B64005"/>
    <w:rsid w:val="00B64125"/>
    <w:rsid w:val="00B64B08"/>
    <w:rsid w:val="00B65604"/>
    <w:rsid w:val="00B65982"/>
    <w:rsid w:val="00B65D02"/>
    <w:rsid w:val="00B65F4B"/>
    <w:rsid w:val="00B6665C"/>
    <w:rsid w:val="00B6683C"/>
    <w:rsid w:val="00B66E5C"/>
    <w:rsid w:val="00B66F0B"/>
    <w:rsid w:val="00B670B1"/>
    <w:rsid w:val="00B67116"/>
    <w:rsid w:val="00B67225"/>
    <w:rsid w:val="00B6751C"/>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A1"/>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8CB"/>
    <w:rsid w:val="00BB3BEC"/>
    <w:rsid w:val="00BB425A"/>
    <w:rsid w:val="00BB44A9"/>
    <w:rsid w:val="00BB4954"/>
    <w:rsid w:val="00BB4D45"/>
    <w:rsid w:val="00BB588F"/>
    <w:rsid w:val="00BB5DFC"/>
    <w:rsid w:val="00BB5FFB"/>
    <w:rsid w:val="00BB6304"/>
    <w:rsid w:val="00BB6417"/>
    <w:rsid w:val="00BB6526"/>
    <w:rsid w:val="00BB66C5"/>
    <w:rsid w:val="00BB6A5B"/>
    <w:rsid w:val="00BB6E09"/>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466"/>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931"/>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8AF"/>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A06"/>
    <w:rsid w:val="00CF2D90"/>
    <w:rsid w:val="00CF3242"/>
    <w:rsid w:val="00CF3301"/>
    <w:rsid w:val="00CF34D0"/>
    <w:rsid w:val="00CF35F7"/>
    <w:rsid w:val="00CF3843"/>
    <w:rsid w:val="00CF3A0A"/>
    <w:rsid w:val="00CF4861"/>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2857"/>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5CF8"/>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323"/>
    <w:rsid w:val="00D7279B"/>
    <w:rsid w:val="00D72C46"/>
    <w:rsid w:val="00D73999"/>
    <w:rsid w:val="00D73C86"/>
    <w:rsid w:val="00D74016"/>
    <w:rsid w:val="00D741AD"/>
    <w:rsid w:val="00D74573"/>
    <w:rsid w:val="00D74B5E"/>
    <w:rsid w:val="00D750D9"/>
    <w:rsid w:val="00D75B4E"/>
    <w:rsid w:val="00D7707F"/>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5DB2"/>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019"/>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6CDB"/>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FAB"/>
    <w:rsid w:val="00E106E8"/>
    <w:rsid w:val="00E1090B"/>
    <w:rsid w:val="00E11D73"/>
    <w:rsid w:val="00E12144"/>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1D0"/>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A2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2E5"/>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45E"/>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433D"/>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41B"/>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5D"/>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236"/>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DF"/>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70F"/>
    <w:rsid w:val="00FE0B0E"/>
    <w:rsid w:val="00FE0CA7"/>
    <w:rsid w:val="00FE19B3"/>
    <w:rsid w:val="00FE1C4F"/>
    <w:rsid w:val="00FE1D1B"/>
    <w:rsid w:val="00FE20F8"/>
    <w:rsid w:val="00FE229F"/>
    <w:rsid w:val="00FE2368"/>
    <w:rsid w:val="00FE2BCE"/>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0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3113696">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10</cp:revision>
  <cp:lastPrinted>2019-01-15T01:23:00Z</cp:lastPrinted>
  <dcterms:created xsi:type="dcterms:W3CDTF">2022-11-01T09:49:00Z</dcterms:created>
  <dcterms:modified xsi:type="dcterms:W3CDTF">2022-11-04T14:21:00Z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